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1F1D37B1"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DD1816">
        <w:rPr>
          <w:b/>
          <w:noProof/>
          <w:sz w:val="24"/>
        </w:rPr>
        <w:t>2</w:t>
      </w:r>
      <w:r w:rsidR="00F77B64">
        <w:rPr>
          <w:b/>
          <w:noProof/>
          <w:sz w:val="24"/>
        </w:rPr>
        <w:t>-</w:t>
      </w:r>
      <w:r>
        <w:rPr>
          <w:b/>
          <w:noProof/>
          <w:sz w:val="24"/>
        </w:rPr>
        <w:t>e</w:t>
      </w:r>
      <w:r>
        <w:rPr>
          <w:b/>
          <w:i/>
          <w:noProof/>
          <w:sz w:val="24"/>
        </w:rPr>
        <w:t xml:space="preserve"> </w:t>
      </w:r>
      <w:r>
        <w:rPr>
          <w:b/>
          <w:i/>
          <w:noProof/>
          <w:sz w:val="28"/>
        </w:rPr>
        <w:tab/>
      </w:r>
      <w:r w:rsidR="00017778">
        <w:rPr>
          <w:b/>
          <w:i/>
          <w:noProof/>
          <w:sz w:val="28"/>
        </w:rPr>
        <w:t>S3-210573</w:t>
      </w:r>
    </w:p>
    <w:p w14:paraId="3E91339F" w14:textId="023CBD3E" w:rsidR="005A64F3" w:rsidRPr="00C32B0C" w:rsidRDefault="005A64F3" w:rsidP="003D44F5">
      <w:pPr>
        <w:pStyle w:val="CRCoverPage"/>
        <w:outlineLvl w:val="0"/>
        <w:rPr>
          <w:b/>
          <w:noProof/>
          <w:szCs w:val="16"/>
        </w:rPr>
      </w:pPr>
      <w:r>
        <w:rPr>
          <w:b/>
          <w:noProof/>
          <w:sz w:val="24"/>
        </w:rPr>
        <w:t xml:space="preserve">e-meeting, </w:t>
      </w:r>
      <w:r w:rsidR="00C32B0C">
        <w:rPr>
          <w:b/>
          <w:noProof/>
          <w:sz w:val="24"/>
        </w:rPr>
        <w:t>1</w:t>
      </w:r>
      <w:r w:rsidR="00DD1816">
        <w:rPr>
          <w:b/>
          <w:noProof/>
          <w:sz w:val="24"/>
        </w:rPr>
        <w:t>8</w:t>
      </w:r>
      <w:r w:rsidR="000A7E24">
        <w:rPr>
          <w:b/>
          <w:noProof/>
          <w:sz w:val="24"/>
        </w:rPr>
        <w:t xml:space="preserve"> – 29 </w:t>
      </w:r>
      <w:r w:rsidR="00C32B0C">
        <w:rPr>
          <w:b/>
          <w:noProof/>
          <w:sz w:val="24"/>
        </w:rPr>
        <w:t>January 202</w:t>
      </w:r>
      <w:r w:rsidR="000A7E24">
        <w:rPr>
          <w:b/>
          <w:noProof/>
          <w:sz w:val="24"/>
        </w:rPr>
        <w:t>1</w:t>
      </w:r>
      <w:r w:rsidR="000A7E24">
        <w:rPr>
          <w:b/>
          <w:noProof/>
          <w:sz w:val="24"/>
        </w:rPr>
        <w:tab/>
      </w:r>
      <w:r>
        <w:rPr>
          <w:b/>
          <w:noProof/>
          <w:sz w:val="24"/>
        </w:rPr>
        <w:tab/>
      </w:r>
      <w:r>
        <w:rPr>
          <w:b/>
          <w:noProof/>
          <w:sz w:val="24"/>
        </w:rPr>
        <w:tab/>
      </w:r>
      <w:r>
        <w:rPr>
          <w:b/>
          <w:noProof/>
          <w:sz w:val="24"/>
        </w:rPr>
        <w:tab/>
      </w:r>
      <w:r>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w:t>
      </w:r>
      <w:r w:rsidR="0040579B">
        <w:rPr>
          <w:i/>
          <w:iCs/>
          <w:noProof/>
          <w:sz w:val="16"/>
          <w:szCs w:val="16"/>
        </w:rPr>
        <w:t>0107</w:t>
      </w:r>
      <w:r w:rsidR="00017778">
        <w:rPr>
          <w:i/>
          <w:iCs/>
          <w:noProof/>
          <w:sz w:val="16"/>
          <w:szCs w:val="16"/>
        </w:rPr>
        <w:t>-r2</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745B729"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C32B0C">
        <w:rPr>
          <w:rFonts w:ascii="Arial" w:hAnsi="Arial" w:cs="Arial"/>
          <w:b/>
        </w:rPr>
        <w:t>protection</w:t>
      </w:r>
      <w:r w:rsidR="00B468FD">
        <w:rPr>
          <w:rFonts w:ascii="Arial" w:hAnsi="Arial" w:cs="Arial"/>
          <w:b/>
        </w:rPr>
        <w:t xml:space="preserve"> of data in </w:t>
      </w:r>
      <w:r w:rsidR="00A55548">
        <w:rPr>
          <w:rFonts w:ascii="Arial" w:hAnsi="Arial" w:cs="Arial"/>
          <w:b/>
        </w:rPr>
        <w:t>transit</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D7FF8F1"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4F5">
        <w:rPr>
          <w:rFonts w:ascii="Arial" w:hAnsi="Arial"/>
          <w:b/>
        </w:rPr>
        <w:t>5.16</w:t>
      </w:r>
    </w:p>
    <w:p w14:paraId="7E6B1D47" w14:textId="77777777" w:rsidR="005A64F3" w:rsidRDefault="005A64F3" w:rsidP="005A64F3">
      <w:pPr>
        <w:pStyle w:val="Heading1"/>
      </w:pPr>
      <w:r>
        <w:t>1</w:t>
      </w:r>
      <w:r>
        <w:tab/>
        <w:t>Decision/action requested</w:t>
      </w:r>
    </w:p>
    <w:p w14:paraId="6E4F2773" w14:textId="6B6661F3"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New KI to</w:t>
      </w:r>
      <w:r w:rsidR="005A64F3">
        <w:rPr>
          <w:b/>
          <w:i/>
        </w:rPr>
        <w:t xml:space="preserve"> </w:t>
      </w:r>
      <w:proofErr w:type="spellStart"/>
      <w:r w:rsidR="00F77B64">
        <w:rPr>
          <w:b/>
          <w:i/>
        </w:rPr>
        <w:t>eNA</w:t>
      </w:r>
      <w:proofErr w:type="spellEnd"/>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Pr>
          <w:b/>
          <w:i/>
          <w:lang w:val="en-SG" w:eastAsia="zh-CN"/>
        </w:rPr>
        <w:t xml:space="preserve"> on protection </w:t>
      </w:r>
      <w:r w:rsidR="00B468FD">
        <w:rPr>
          <w:b/>
          <w:i/>
          <w:lang w:val="en-SG" w:eastAsia="zh-CN"/>
        </w:rPr>
        <w:t xml:space="preserve">of data in </w:t>
      </w:r>
      <w:r w:rsidR="00DD1816">
        <w:rPr>
          <w:b/>
          <w:i/>
          <w:lang w:val="en-SG" w:eastAsia="zh-CN"/>
        </w:rPr>
        <w:t xml:space="preserve">transit. </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13C15F22" w:rsidR="00FF3D72" w:rsidRDefault="00FF3D72" w:rsidP="00FF3D72">
      <w:r>
        <w:t xml:space="preserve">UE data </w:t>
      </w:r>
      <w:r w:rsidR="00B468FD">
        <w:t>is</w:t>
      </w:r>
      <w:r>
        <w:t xml:space="preserve"> input for analytics generation</w:t>
      </w:r>
      <w:r w:rsidR="00B468FD">
        <w:rPr>
          <w:lang w:eastAsia="zh-CN"/>
        </w:rPr>
        <w:t xml:space="preserve"> </w:t>
      </w:r>
      <w:r w:rsidR="00B468FD">
        <w:t xml:space="preserve">by </w:t>
      </w:r>
      <w:r>
        <w:rPr>
          <w:lang w:eastAsia="zh-CN"/>
        </w:rPr>
        <w:t xml:space="preserve">NWDAF to be consumed by other NFs. </w:t>
      </w:r>
      <w:r>
        <w:t xml:space="preserve">This key issue addresses the security of </w:t>
      </w:r>
      <w:r w:rsidR="00B468FD">
        <w:t xml:space="preserve">UE related </w:t>
      </w:r>
      <w:r>
        <w:t xml:space="preserve">data </w:t>
      </w:r>
      <w:r w:rsidR="00B468FD">
        <w:t>transferred between core functions</w:t>
      </w:r>
      <w:r>
        <w:t xml:space="preserve">. </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0081CF85" w:rsidR="006C7DEB" w:rsidRPr="00C32B0C" w:rsidRDefault="005A64F3" w:rsidP="00C32B0C">
      <w:pPr>
        <w:rPr>
          <w:rFonts w:cs="Arial"/>
          <w:noProof/>
          <w:sz w:val="48"/>
          <w:szCs w:val="48"/>
        </w:rPr>
      </w:pPr>
      <w:bookmarkStart w:id="0"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0"/>
    </w:p>
    <w:p w14:paraId="7879877B" w14:textId="77777777" w:rsidR="000A7E24" w:rsidRPr="008F6D36" w:rsidRDefault="000A7E24" w:rsidP="000A7E24">
      <w:pPr>
        <w:pStyle w:val="Heading3"/>
        <w:rPr>
          <w:ins w:id="1" w:author="Nokia" w:date="2021-01-08T18:24:00Z"/>
          <w:lang w:val="en-SG"/>
        </w:rPr>
      </w:pPr>
      <w:ins w:id="2" w:author="Nokia" w:date="2021-01-08T18:24:00Z">
        <w:r>
          <w:t>5</w:t>
        </w:r>
        <w:r w:rsidRPr="004D3578">
          <w:t>.</w:t>
        </w:r>
        <w:r>
          <w:rPr>
            <w:lang w:eastAsia="zh-CN"/>
          </w:rPr>
          <w:t>3</w:t>
        </w:r>
        <w:r>
          <w:rPr>
            <w:rFonts w:hint="eastAsia"/>
            <w:lang w:eastAsia="zh-CN"/>
          </w:rPr>
          <w:t>.</w:t>
        </w:r>
        <w:r w:rsidRPr="00C32B0C">
          <w:rPr>
            <w:highlight w:val="yellow"/>
            <w:lang w:eastAsia="zh-CN"/>
          </w:rPr>
          <w:t>X</w:t>
        </w:r>
        <w:r w:rsidRPr="004D3578">
          <w:tab/>
        </w:r>
        <w:r w:rsidRPr="00F21FF7">
          <w:t>Key Issue #</w:t>
        </w:r>
        <w:r>
          <w:rPr>
            <w:lang w:eastAsia="zh-CN"/>
          </w:rPr>
          <w:t>3</w:t>
        </w:r>
        <w:r>
          <w:rPr>
            <w:rFonts w:hint="eastAsia"/>
            <w:lang w:eastAsia="zh-CN"/>
          </w:rPr>
          <w:t>.</w:t>
        </w:r>
        <w:r w:rsidRPr="00C32B0C">
          <w:rPr>
            <w:highlight w:val="yellow"/>
            <w:lang w:eastAsia="zh-CN"/>
          </w:rPr>
          <w:t>X</w:t>
        </w:r>
        <w:r w:rsidRPr="00F21FF7">
          <w:t>:</w:t>
        </w:r>
        <w:r>
          <w:t xml:space="preserve"> P</w:t>
        </w:r>
        <w:r>
          <w:rPr>
            <w:rFonts w:eastAsia="DengXian"/>
          </w:rPr>
          <w:t>rotection</w:t>
        </w:r>
        <w:r w:rsidRPr="00ED4696">
          <w:rPr>
            <w:rFonts w:eastAsia="DengXian"/>
          </w:rPr>
          <w:t xml:space="preserve"> </w:t>
        </w:r>
        <w:r>
          <w:rPr>
            <w:rFonts w:eastAsia="DengXian"/>
          </w:rPr>
          <w:t>of</w:t>
        </w:r>
        <w:r w:rsidRPr="00ED4696">
          <w:rPr>
            <w:rFonts w:eastAsia="DengXian"/>
          </w:rPr>
          <w:t xml:space="preserve"> </w:t>
        </w:r>
        <w:r>
          <w:rPr>
            <w:rFonts w:eastAsia="DengXian"/>
          </w:rPr>
          <w:t xml:space="preserve">UE </w:t>
        </w:r>
        <w:r w:rsidRPr="00ED4696">
          <w:rPr>
            <w:rFonts w:eastAsia="DengXian"/>
          </w:rPr>
          <w:t xml:space="preserve">data </w:t>
        </w:r>
        <w:r>
          <w:rPr>
            <w:rFonts w:eastAsia="DengXian"/>
          </w:rPr>
          <w:t>in transit</w:t>
        </w:r>
      </w:ins>
    </w:p>
    <w:p w14:paraId="694F741D" w14:textId="77777777" w:rsidR="000A7E24" w:rsidRPr="003D44F5" w:rsidRDefault="000A7E24" w:rsidP="000A7E24">
      <w:pPr>
        <w:pStyle w:val="Heading4"/>
        <w:rPr>
          <w:ins w:id="3" w:author="Nokia" w:date="2021-01-08T18:24:00Z"/>
        </w:rPr>
      </w:pPr>
      <w:ins w:id="4" w:author="Nokia" w:date="2021-01-08T18:24:00Z">
        <w:r w:rsidRPr="003D44F5">
          <w:t>5.</w:t>
        </w:r>
        <w:proofErr w:type="gramStart"/>
        <w:r>
          <w:t>3</w:t>
        </w:r>
        <w:r w:rsidRPr="003D44F5">
          <w:t>.</w:t>
        </w:r>
        <w:r w:rsidRPr="003D44F5">
          <w:rPr>
            <w:highlight w:val="yellow"/>
          </w:rPr>
          <w:t>X</w:t>
        </w:r>
        <w:r w:rsidRPr="003D44F5">
          <w:t>.</w:t>
        </w:r>
        <w:proofErr w:type="gramEnd"/>
        <w:r w:rsidRPr="003D44F5">
          <w:t>1</w:t>
        </w:r>
        <w:r w:rsidRPr="003D44F5">
          <w:tab/>
          <w:t>Key issue details</w:t>
        </w:r>
      </w:ins>
    </w:p>
    <w:p w14:paraId="2826753F" w14:textId="3EEE4A5B" w:rsidR="000A7E24" w:rsidRDefault="000A7E24" w:rsidP="000A7E24">
      <w:pPr>
        <w:rPr>
          <w:ins w:id="5" w:author="Nokia" w:date="2021-01-08T18:24:00Z"/>
        </w:rPr>
      </w:pPr>
      <w:ins w:id="6" w:author="Nokia" w:date="2021-01-08T18:24:00Z">
        <w:r>
          <w:t>The UE is providing the core network functions with data, which are reported to or requested by analytics functions. The transfer of any data between core network functions needs to be protected.</w:t>
        </w:r>
      </w:ins>
    </w:p>
    <w:p w14:paraId="666CBD43" w14:textId="77777777" w:rsidR="000A7E24" w:rsidRDefault="000A7E24" w:rsidP="000A7E24">
      <w:pPr>
        <w:rPr>
          <w:ins w:id="7" w:author="Nokia" w:date="2021-01-08T18:24:00Z"/>
          <w:lang w:val="en-US"/>
        </w:rPr>
      </w:pPr>
      <w:ins w:id="8" w:author="Nokia" w:date="2021-01-08T18:24:00Z">
        <w:r w:rsidRPr="00AD77B5">
          <w:rPr>
            <w:lang w:val="en-US"/>
          </w:rPr>
          <w:t xml:space="preserve">According to TS 23.288 [y] the </w:t>
        </w:r>
        <w:bookmarkStart w:id="9" w:name="_Hlk61945892"/>
        <w:r w:rsidRPr="00AD77B5">
          <w:rPr>
            <w:lang w:val="en-US"/>
          </w:rPr>
          <w:t xml:space="preserve">NWDAF collects data from various data sources and provides Analytics Output to different NWDAF data consumers. </w:t>
        </w:r>
        <w:bookmarkEnd w:id="9"/>
        <w:r w:rsidRPr="00AD77B5">
          <w:rPr>
            <w:lang w:val="en-US"/>
          </w:rPr>
          <w:t>In addition, a</w:t>
        </w:r>
        <w:r w:rsidRPr="000F5B50">
          <w:rPr>
            <w:lang w:val="en-US"/>
          </w:rPr>
          <w:t xml:space="preserve">ccording to the solutions for KI#2 "Multiple NWDAF Instances" proposed in </w:t>
        </w:r>
        <w:r>
          <w:rPr>
            <w:lang w:val="en-US"/>
          </w:rPr>
          <w:t xml:space="preserve">TR </w:t>
        </w:r>
        <w:r w:rsidRPr="000F5B50">
          <w:rPr>
            <w:lang w:val="en-US"/>
          </w:rPr>
          <w:t>23</w:t>
        </w:r>
        <w:r>
          <w:rPr>
            <w:lang w:val="en-US"/>
          </w:rPr>
          <w:t>.</w:t>
        </w:r>
        <w:r w:rsidRPr="000F5B50">
          <w:rPr>
            <w:lang w:val="en-US"/>
          </w:rPr>
          <w:t>700-</w:t>
        </w:r>
        <w:r>
          <w:rPr>
            <w:lang w:val="en-US"/>
          </w:rPr>
          <w:t>9</w:t>
        </w:r>
        <w:r w:rsidRPr="000F5B50">
          <w:rPr>
            <w:lang w:val="en-US"/>
          </w:rPr>
          <w:t>1</w:t>
        </w:r>
        <w:r>
          <w:rPr>
            <w:lang w:val="en-US"/>
          </w:rPr>
          <w:t xml:space="preserve"> [x]</w:t>
        </w:r>
        <w:r w:rsidRPr="000F5B50">
          <w:rPr>
            <w:lang w:val="en-US"/>
          </w:rPr>
          <w:t xml:space="preserve"> the analytic</w:t>
        </w:r>
        <w:r>
          <w:rPr>
            <w:lang w:val="en-US"/>
          </w:rPr>
          <w:t>s</w:t>
        </w:r>
        <w:r w:rsidRPr="000F5B50">
          <w:rPr>
            <w:lang w:val="en-US"/>
          </w:rPr>
          <w:t xml:space="preserve"> data or the analytics output can be transferred from one NWDAF </w:t>
        </w:r>
        <w:r>
          <w:rPr>
            <w:lang w:val="en-US"/>
          </w:rPr>
          <w:t>i</w:t>
        </w:r>
        <w:r w:rsidRPr="000F5B50">
          <w:rPr>
            <w:lang w:val="en-US"/>
          </w:rPr>
          <w:t xml:space="preserve">nstance to another NWDAF instance. </w:t>
        </w:r>
      </w:ins>
    </w:p>
    <w:p w14:paraId="74A5A933" w14:textId="156589E3" w:rsidR="000A7E24" w:rsidRPr="000F5B50" w:rsidRDefault="000A7E24" w:rsidP="000A7E24">
      <w:pPr>
        <w:rPr>
          <w:ins w:id="10" w:author="Nokia" w:date="2021-01-08T18:24:00Z"/>
          <w:lang w:val="en-US"/>
        </w:rPr>
      </w:pPr>
      <w:ins w:id="11" w:author="Nokia" w:date="2021-01-08T18:24:00Z">
        <w:r>
          <w:rPr>
            <w:lang w:val="en-US"/>
          </w:rPr>
          <w:t xml:space="preserve">Data in transit </w:t>
        </w:r>
        <w:r w:rsidRPr="000F5B50">
          <w:rPr>
            <w:lang w:val="en-US"/>
          </w:rPr>
          <w:t>need</w:t>
        </w:r>
        <w:r>
          <w:rPr>
            <w:lang w:val="en-US"/>
          </w:rPr>
          <w:t>s</w:t>
        </w:r>
        <w:r w:rsidRPr="000F5B50">
          <w:rPr>
            <w:lang w:val="en-US"/>
          </w:rPr>
          <w:t xml:space="preserve"> to </w:t>
        </w:r>
        <w:r>
          <w:rPr>
            <w:lang w:val="en-US"/>
          </w:rPr>
          <w:t xml:space="preserve">be </w:t>
        </w:r>
        <w:r w:rsidRPr="000F5B50">
          <w:rPr>
            <w:lang w:val="en-US"/>
          </w:rPr>
          <w:t>protect</w:t>
        </w:r>
        <w:r>
          <w:rPr>
            <w:lang w:val="en-US"/>
          </w:rPr>
          <w:t>ed</w:t>
        </w:r>
        <w:r w:rsidRPr="000F5B50">
          <w:rPr>
            <w:lang w:val="en-US"/>
          </w:rPr>
          <w:t xml:space="preserve"> while in transfer between NWDAFs</w:t>
        </w:r>
        <w:r>
          <w:rPr>
            <w:lang w:val="en-US"/>
          </w:rPr>
          <w:t xml:space="preserve">, NF to NWDAFs and NWDAF to another entity, e.g. DCCF. </w:t>
        </w:r>
      </w:ins>
    </w:p>
    <w:p w14:paraId="1258FF05" w14:textId="77777777" w:rsidR="000A7E24" w:rsidRPr="00E1641E" w:rsidRDefault="000A7E24" w:rsidP="000A7E24">
      <w:pPr>
        <w:rPr>
          <w:ins w:id="12" w:author="Nokia" w:date="2021-01-08T18:24:00Z"/>
          <w:lang w:val="en-US"/>
        </w:rPr>
      </w:pPr>
      <w:ins w:id="13" w:author="Nokia" w:date="2021-01-08T18:24:00Z">
        <w:r w:rsidRPr="000F5B50">
          <w:rPr>
            <w:lang w:val="en-US"/>
          </w:rPr>
          <w:t xml:space="preserve">This key issue addresses security for data in transit </w:t>
        </w:r>
        <w:r>
          <w:rPr>
            <w:lang w:val="en-US"/>
          </w:rPr>
          <w:t>involving an analytics function</w:t>
        </w:r>
        <w:r w:rsidRPr="000F5B50">
          <w:rPr>
            <w:lang w:val="en-US"/>
          </w:rPr>
          <w:t>.</w:t>
        </w:r>
      </w:ins>
    </w:p>
    <w:p w14:paraId="7B3C0F19" w14:textId="77777777" w:rsidR="000A7E24" w:rsidRDefault="000A7E24" w:rsidP="000A7E24">
      <w:pPr>
        <w:pStyle w:val="Heading4"/>
        <w:rPr>
          <w:ins w:id="14" w:author="Nokia" w:date="2021-01-08T18:24:00Z"/>
        </w:rPr>
      </w:pPr>
      <w:ins w:id="15" w:author="Nokia" w:date="2021-01-08T18:24:00Z">
        <w:r w:rsidRPr="003D44F5">
          <w:t>5.</w:t>
        </w:r>
        <w:proofErr w:type="gramStart"/>
        <w:r>
          <w:t>3</w:t>
        </w:r>
        <w:r w:rsidRPr="003D44F5">
          <w:t>.</w:t>
        </w:r>
        <w:r w:rsidRPr="003D44F5">
          <w:rPr>
            <w:highlight w:val="yellow"/>
          </w:rPr>
          <w:t>X</w:t>
        </w:r>
        <w:r w:rsidRPr="003D44F5">
          <w:t>.</w:t>
        </w:r>
        <w:proofErr w:type="gramEnd"/>
        <w:r>
          <w:t>2</w:t>
        </w:r>
        <w:r w:rsidRPr="003D44F5">
          <w:tab/>
        </w:r>
        <w:r>
          <w:t>Security Threats</w:t>
        </w:r>
      </w:ins>
    </w:p>
    <w:p w14:paraId="4A1C1955" w14:textId="77777777" w:rsidR="000A7E24" w:rsidRDefault="000A7E24" w:rsidP="000A7E24">
      <w:pPr>
        <w:rPr>
          <w:ins w:id="16" w:author="Nokia" w:date="2021-01-08T18:24:00Z"/>
        </w:rPr>
      </w:pPr>
      <w:ins w:id="17" w:author="Nokia" w:date="2021-01-08T18:24:00Z">
        <w:r>
          <w:t xml:space="preserve">If data is transferred between NFs or different NWDAF Instances, a </w:t>
        </w:r>
        <w:proofErr w:type="spellStart"/>
        <w:r>
          <w:t>MitM</w:t>
        </w:r>
        <w:proofErr w:type="spellEnd"/>
        <w:r>
          <w:t xml:space="preserve"> (for instance a malicious SCP) can compromise data by eavesdropping or modification. </w:t>
        </w:r>
      </w:ins>
    </w:p>
    <w:p w14:paraId="56FCEF57" w14:textId="77777777" w:rsidR="000A7E24" w:rsidRPr="000F5B50" w:rsidRDefault="000A7E24" w:rsidP="000A7E24">
      <w:pPr>
        <w:rPr>
          <w:ins w:id="18" w:author="Nokia" w:date="2021-01-08T18:24:00Z"/>
          <w:lang w:val="en-US"/>
        </w:rPr>
      </w:pPr>
      <w:ins w:id="19" w:author="Nokia" w:date="2021-01-08T18:24:00Z">
        <w:r w:rsidRPr="000F5B50">
          <w:rPr>
            <w:lang w:val="en-US"/>
          </w:rPr>
          <w:t xml:space="preserve">A rogue NWDAF Instance </w:t>
        </w:r>
        <w:r>
          <w:rPr>
            <w:lang w:val="en-US"/>
          </w:rPr>
          <w:t>can</w:t>
        </w:r>
        <w:r w:rsidRPr="000F5B50">
          <w:rPr>
            <w:lang w:val="en-US"/>
          </w:rPr>
          <w:t xml:space="preserve"> sen</w:t>
        </w:r>
        <w:r>
          <w:rPr>
            <w:lang w:val="en-US"/>
          </w:rPr>
          <w:t>d</w:t>
        </w:r>
        <w:r w:rsidRPr="000F5B50">
          <w:rPr>
            <w:lang w:val="en-US"/>
          </w:rPr>
          <w:t xml:space="preserve"> wrong or modified data to another NWDAF instance.</w:t>
        </w:r>
      </w:ins>
    </w:p>
    <w:p w14:paraId="68054222" w14:textId="77777777" w:rsidR="000A7E24" w:rsidRPr="003D44F5" w:rsidRDefault="000A7E24" w:rsidP="000A7E24">
      <w:pPr>
        <w:pStyle w:val="Heading4"/>
        <w:rPr>
          <w:ins w:id="20" w:author="Nokia" w:date="2021-01-08T18:26:00Z"/>
        </w:rPr>
      </w:pPr>
      <w:ins w:id="21" w:author="Nokia" w:date="2021-01-08T18:26:00Z">
        <w:r w:rsidRPr="003D44F5">
          <w:t>5.</w:t>
        </w:r>
        <w:proofErr w:type="gramStart"/>
        <w:r>
          <w:t>3</w:t>
        </w:r>
        <w:r w:rsidRPr="003D44F5">
          <w:t>.</w:t>
        </w:r>
        <w:r w:rsidRPr="003D44F5">
          <w:rPr>
            <w:highlight w:val="yellow"/>
          </w:rPr>
          <w:t>X</w:t>
        </w:r>
        <w:r w:rsidRPr="003D44F5">
          <w:t>.</w:t>
        </w:r>
        <w:proofErr w:type="gramEnd"/>
        <w:r>
          <w:t>3</w:t>
        </w:r>
        <w:r w:rsidRPr="003D44F5">
          <w:tab/>
        </w:r>
        <w:r>
          <w:t>Potential security requirements</w:t>
        </w:r>
      </w:ins>
    </w:p>
    <w:p w14:paraId="6BA6E8B0" w14:textId="77777777" w:rsidR="000A7E24" w:rsidRDefault="000A7E24" w:rsidP="000A7E24">
      <w:pPr>
        <w:rPr>
          <w:ins w:id="22" w:author="Nokia" w:date="2021-01-08T18:26:00Z"/>
        </w:rPr>
      </w:pPr>
      <w:ins w:id="23" w:author="Nokia" w:date="2021-01-08T18:26:00Z">
        <w:r>
          <w:t>Data transferred between core network functions shall be integrity, confidentiality and replay protected.</w:t>
        </w:r>
      </w:ins>
    </w:p>
    <w:p w14:paraId="35647495" w14:textId="1F436E99" w:rsidR="00A55548" w:rsidDel="00371FBC" w:rsidRDefault="00A55548" w:rsidP="000A7E24">
      <w:pPr>
        <w:rPr>
          <w:del w:id="24" w:author="Nokia" w:date="2021-01-20T09:56:00Z"/>
        </w:rPr>
      </w:pPr>
    </w:p>
    <w:p w14:paraId="78F6A0F2" w14:textId="77777777" w:rsidR="00371FBC" w:rsidRPr="00017778" w:rsidRDefault="00371FBC" w:rsidP="000A7E24">
      <w:pPr>
        <w:rPr>
          <w:ins w:id="25" w:author="Nokia" w:date="2021-01-20T09:56:00Z"/>
          <w:lang w:val="en-US"/>
        </w:rPr>
      </w:pPr>
      <w:bookmarkStart w:id="26" w:name="_GoBack"/>
    </w:p>
    <w:p w14:paraId="6E9DC848" w14:textId="2E81297F" w:rsidR="003E69B7" w:rsidRPr="00017778" w:rsidDel="003E69B7" w:rsidRDefault="003E69B7" w:rsidP="000A7E24">
      <w:pPr>
        <w:rPr>
          <w:ins w:id="27" w:author="Nokia" w:date="2020-12-22T13:26:00Z"/>
          <w:del w:id="28" w:author="aj1" w:date="2021-01-20T02:43:00Z"/>
          <w:lang w:val="en-US"/>
        </w:rPr>
      </w:pPr>
    </w:p>
    <w:bookmarkEnd w:id="26"/>
    <w:p w14:paraId="20D9A452" w14:textId="6C2FCC3C" w:rsidR="00C32B0C" w:rsidRPr="00C32B0C" w:rsidRDefault="00C32B0C" w:rsidP="00C32B0C">
      <w:pPr>
        <w:rPr>
          <w:rFonts w:cs="Arial"/>
          <w:noProof/>
          <w:sz w:val="48"/>
          <w:szCs w:val="48"/>
        </w:rPr>
      </w:pPr>
      <w:r w:rsidRPr="00C32B0C">
        <w:rPr>
          <w:rFonts w:cs="Arial"/>
          <w:noProof/>
          <w:sz w:val="48"/>
          <w:szCs w:val="48"/>
        </w:rPr>
        <w:lastRenderedPageBreak/>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7C027" w14:textId="77777777" w:rsidR="00077677" w:rsidRDefault="00077677" w:rsidP="00F001D9">
      <w:pPr>
        <w:spacing w:after="0"/>
      </w:pPr>
      <w:r>
        <w:separator/>
      </w:r>
    </w:p>
  </w:endnote>
  <w:endnote w:type="continuationSeparator" w:id="0">
    <w:p w14:paraId="1DFE4B22" w14:textId="77777777" w:rsidR="00077677" w:rsidRDefault="00077677" w:rsidP="00F001D9">
      <w:pPr>
        <w:spacing w:after="0"/>
      </w:pPr>
      <w:r>
        <w:continuationSeparator/>
      </w:r>
    </w:p>
  </w:endnote>
  <w:endnote w:type="continuationNotice" w:id="1">
    <w:p w14:paraId="56345D03" w14:textId="77777777" w:rsidR="00077677" w:rsidRDefault="00077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DF1F0" w14:textId="77777777" w:rsidR="00077677" w:rsidRDefault="00077677" w:rsidP="00F001D9">
      <w:pPr>
        <w:spacing w:after="0"/>
      </w:pPr>
      <w:r>
        <w:separator/>
      </w:r>
    </w:p>
  </w:footnote>
  <w:footnote w:type="continuationSeparator" w:id="0">
    <w:p w14:paraId="67A2C636" w14:textId="77777777" w:rsidR="00077677" w:rsidRDefault="00077677" w:rsidP="00F001D9">
      <w:pPr>
        <w:spacing w:after="0"/>
      </w:pPr>
      <w:r>
        <w:continuationSeparator/>
      </w:r>
    </w:p>
  </w:footnote>
  <w:footnote w:type="continuationNotice" w:id="1">
    <w:p w14:paraId="55FC34D3" w14:textId="77777777" w:rsidR="00077677" w:rsidRDefault="000776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j1">
    <w15:presenceInfo w15:providerId="None" w15:userId="a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17778"/>
    <w:rsid w:val="00023719"/>
    <w:rsid w:val="00045D4E"/>
    <w:rsid w:val="00050D5C"/>
    <w:rsid w:val="00053737"/>
    <w:rsid w:val="0005403D"/>
    <w:rsid w:val="00077677"/>
    <w:rsid w:val="000A7E24"/>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71036"/>
    <w:rsid w:val="00291480"/>
    <w:rsid w:val="002940C8"/>
    <w:rsid w:val="002C4902"/>
    <w:rsid w:val="0030024A"/>
    <w:rsid w:val="00305E7B"/>
    <w:rsid w:val="003109F8"/>
    <w:rsid w:val="003157CA"/>
    <w:rsid w:val="00324389"/>
    <w:rsid w:val="003321E2"/>
    <w:rsid w:val="00340558"/>
    <w:rsid w:val="003463E5"/>
    <w:rsid w:val="003645EB"/>
    <w:rsid w:val="00371FBC"/>
    <w:rsid w:val="003949D6"/>
    <w:rsid w:val="003A18C5"/>
    <w:rsid w:val="003D1D87"/>
    <w:rsid w:val="003D44F5"/>
    <w:rsid w:val="003E63C0"/>
    <w:rsid w:val="003E69B7"/>
    <w:rsid w:val="003F2CD8"/>
    <w:rsid w:val="0040579B"/>
    <w:rsid w:val="00406EB2"/>
    <w:rsid w:val="00414B58"/>
    <w:rsid w:val="00437FFC"/>
    <w:rsid w:val="004527AD"/>
    <w:rsid w:val="0048774A"/>
    <w:rsid w:val="005173F2"/>
    <w:rsid w:val="00556502"/>
    <w:rsid w:val="00557DA3"/>
    <w:rsid w:val="005A64F3"/>
    <w:rsid w:val="005B12B5"/>
    <w:rsid w:val="005D1C96"/>
    <w:rsid w:val="00603B4A"/>
    <w:rsid w:val="00607AD8"/>
    <w:rsid w:val="00616ADA"/>
    <w:rsid w:val="00616DFA"/>
    <w:rsid w:val="00666C93"/>
    <w:rsid w:val="00671384"/>
    <w:rsid w:val="006729B1"/>
    <w:rsid w:val="0068602F"/>
    <w:rsid w:val="0069331A"/>
    <w:rsid w:val="006C5086"/>
    <w:rsid w:val="006C7DEB"/>
    <w:rsid w:val="00724045"/>
    <w:rsid w:val="0073314E"/>
    <w:rsid w:val="0077094A"/>
    <w:rsid w:val="007A07A6"/>
    <w:rsid w:val="007B6C7F"/>
    <w:rsid w:val="007F7891"/>
    <w:rsid w:val="008022EB"/>
    <w:rsid w:val="00807578"/>
    <w:rsid w:val="00813132"/>
    <w:rsid w:val="00854E7E"/>
    <w:rsid w:val="008632E3"/>
    <w:rsid w:val="00893D5D"/>
    <w:rsid w:val="00895779"/>
    <w:rsid w:val="0090694B"/>
    <w:rsid w:val="00917053"/>
    <w:rsid w:val="00931BE0"/>
    <w:rsid w:val="00952EBB"/>
    <w:rsid w:val="009900A0"/>
    <w:rsid w:val="009B6132"/>
    <w:rsid w:val="009C0D5A"/>
    <w:rsid w:val="009F5F4E"/>
    <w:rsid w:val="00A33C5B"/>
    <w:rsid w:val="00A33F62"/>
    <w:rsid w:val="00A55548"/>
    <w:rsid w:val="00AA26F2"/>
    <w:rsid w:val="00AA2D51"/>
    <w:rsid w:val="00B361CD"/>
    <w:rsid w:val="00B440E5"/>
    <w:rsid w:val="00B468FD"/>
    <w:rsid w:val="00B51787"/>
    <w:rsid w:val="00B536B4"/>
    <w:rsid w:val="00B769AF"/>
    <w:rsid w:val="00BE7A93"/>
    <w:rsid w:val="00BF388F"/>
    <w:rsid w:val="00C1208C"/>
    <w:rsid w:val="00C21979"/>
    <w:rsid w:val="00C32B0C"/>
    <w:rsid w:val="00C61D53"/>
    <w:rsid w:val="00C703D3"/>
    <w:rsid w:val="00CA5FC8"/>
    <w:rsid w:val="00CA6F25"/>
    <w:rsid w:val="00CA727C"/>
    <w:rsid w:val="00D10EF9"/>
    <w:rsid w:val="00D226DA"/>
    <w:rsid w:val="00D24934"/>
    <w:rsid w:val="00D503FB"/>
    <w:rsid w:val="00D62BDA"/>
    <w:rsid w:val="00D848AC"/>
    <w:rsid w:val="00D90E07"/>
    <w:rsid w:val="00DA1C96"/>
    <w:rsid w:val="00DD107B"/>
    <w:rsid w:val="00DD1816"/>
    <w:rsid w:val="00DD3A69"/>
    <w:rsid w:val="00E1000D"/>
    <w:rsid w:val="00E2508E"/>
    <w:rsid w:val="00E3719F"/>
    <w:rsid w:val="00E54BE9"/>
    <w:rsid w:val="00E90396"/>
    <w:rsid w:val="00EA3000"/>
    <w:rsid w:val="00EF31D0"/>
    <w:rsid w:val="00F001D9"/>
    <w:rsid w:val="00F1134E"/>
    <w:rsid w:val="00F24335"/>
    <w:rsid w:val="00F761C9"/>
    <w:rsid w:val="00F7710B"/>
    <w:rsid w:val="00F77B64"/>
    <w:rsid w:val="00F923A8"/>
    <w:rsid w:val="00FA353A"/>
    <w:rsid w:val="00FC1D5C"/>
    <w:rsid w:val="00FC5FCF"/>
    <w:rsid w:val="00FC72C8"/>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 w:type="paragraph" w:customStyle="1" w:styleId="paragraph">
    <w:name w:val="paragraph"/>
    <w:basedOn w:val="Normal"/>
    <w:rsid w:val="00A55548"/>
    <w:pPr>
      <w:spacing w:before="100" w:beforeAutospacing="1" w:after="100" w:afterAutospacing="1"/>
    </w:pPr>
    <w:rPr>
      <w:rFonts w:eastAsia="Times New Roman"/>
      <w:sz w:val="24"/>
      <w:szCs w:val="24"/>
      <w:lang w:eastAsia="en-GB"/>
    </w:rPr>
  </w:style>
  <w:style w:type="character" w:customStyle="1" w:styleId="normaltextrun">
    <w:name w:val="normaltextrun"/>
    <w:rsid w:val="00A55548"/>
  </w:style>
  <w:style w:type="character" w:customStyle="1" w:styleId="eop">
    <w:name w:val="eop"/>
    <w:rsid w:val="00A55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5AIRPNAIUNRU-931754773-1124</_dlc_DocId>
    <_dlc_DocIdPersistId xmlns="71c5aaf6-e6ce-465b-b873-5148d2a4c105" xsi:nil="true"/>
    <_dlc_DocIdUrl xmlns="71c5aaf6-e6ce-465b-b873-5148d2a4c105">
      <Url>https://nokia.sharepoint.com/sites/c5g/security/_layouts/15/DocIdRedir.aspx?ID=5AIRPNAIUNRU-931754773-1124</Url>
      <Description>5AIRPNAIUNRU-931754773-1124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5D57-CF5F-4A68-A3E7-C1CC09FB92D4}">
  <ds:schemaRefs>
    <ds:schemaRef ds:uri="http://schemas.microsoft.com/sharepoint/events"/>
  </ds:schemaRefs>
</ds:datastoreItem>
</file>

<file path=customXml/itemProps2.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4.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5.xml><?xml version="1.0" encoding="utf-8"?>
<ds:datastoreItem xmlns:ds="http://schemas.openxmlformats.org/officeDocument/2006/customXml" ds:itemID="{BFA9467F-7A5E-4ECA-8B06-5A31D7A03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0F54AB-D79F-4828-8CCA-DD16D398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aj2</cp:lastModifiedBy>
  <cp:revision>4</cp:revision>
  <dcterms:created xsi:type="dcterms:W3CDTF">2021-01-22T09:53:00Z</dcterms:created>
  <dcterms:modified xsi:type="dcterms:W3CDTF">2021-01-22T14:23:00Z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0x01010021EBB908EB028C46B1FAE0EAA80718E3</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e81d0772-9627-43cf-885d-a5089c9a28f5</vt:lpwstr>
  </property>
  <property fmtid="{D5CDD505-2E9C-101B-9397-08002B2CF9AE}" pid="12" name="EriCOLLProjects">
    <vt:lpwstr/>
  </property>
</Properties>
</file>